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2CE36FBC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 w:rsidR="00933A18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EA157A" w:rsidRPr="00EA157A">
        <w:rPr>
          <w:b/>
          <w:i/>
          <w:noProof/>
          <w:sz w:val="28"/>
        </w:rPr>
        <w:t>R4-1910998</w:t>
      </w:r>
      <w:r>
        <w:rPr>
          <w:b/>
          <w:i/>
          <w:noProof/>
          <w:sz w:val="28"/>
        </w:rPr>
        <w:fldChar w:fldCharType="end"/>
      </w:r>
    </w:p>
    <w:p w14:paraId="167ED6B2" w14:textId="2BF886DC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33A18" w:rsidRPr="00933A18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33A18" w:rsidRPr="00933A18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14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3A18" w:rsidRPr="00933A18">
        <w:rPr>
          <w:b/>
          <w:noProof/>
          <w:sz w:val="24"/>
        </w:rPr>
        <w:t>October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558405D6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586DDA21" w:rsidR="00C60BF1" w:rsidRDefault="00406A5D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0" w:name="_GoBack"/>
            <w:bookmarkEnd w:id="0"/>
            <w:r w:rsidR="006C5BA3" w:rsidRPr="006C5BA3">
              <w:t>Introduction of NE-DC and NR-DC SDR requirements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062C47D9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4C0ED4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4C0ED4">
              <w:rPr>
                <w:noProof/>
                <w:lang w:eastAsia="en-US"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CC115F2" w:rsidR="00C60BF1" w:rsidRDefault="004A287B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11CE40CF" w:rsidR="001C2C62" w:rsidRPr="007540F3" w:rsidRDefault="002E0AFA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SDR NR-DC and NE-DC requirements are missing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CB01F" w14:textId="77777777" w:rsidR="001C2C62" w:rsidRDefault="002E0AFA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SDR requiremnets for NR-DC scenarios</w:t>
            </w:r>
          </w:p>
          <w:p w14:paraId="5CF40A94" w14:textId="6187FC77" w:rsidR="002E0AFA" w:rsidRDefault="002E0AFA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SDR requiremnets for NE-DC scenarios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7CEBF567" w:rsidR="00437660" w:rsidRDefault="002E0AFA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SDR NR-DC and NE-DC requirements 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7836C146" w:rsidR="00C60BF1" w:rsidRDefault="00B821F7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9.4B</w:t>
            </w:r>
            <w:r w:rsidR="00933A18">
              <w:rPr>
                <w:noProof/>
                <w:lang w:eastAsia="en-US"/>
              </w:rPr>
              <w:t>, 9.4B.2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C34D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C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C34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C34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C34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C34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1A94AE8" w14:textId="77777777" w:rsidR="004A287B" w:rsidRPr="004A287B" w:rsidRDefault="004A287B" w:rsidP="004A287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13090857"/>
      <w:bookmarkStart w:id="3" w:name="_Toc506297208"/>
      <w:r w:rsidRPr="004A287B">
        <w:rPr>
          <w:rFonts w:ascii="Arial" w:eastAsia="SimSun" w:hAnsi="Arial" w:hint="eastAsia"/>
          <w:sz w:val="32"/>
          <w:lang w:eastAsia="zh-CN"/>
        </w:rPr>
        <w:t>9.</w:t>
      </w:r>
      <w:r w:rsidRPr="004A287B">
        <w:rPr>
          <w:rFonts w:ascii="Arial" w:eastAsia="SimSun" w:hAnsi="Arial"/>
          <w:sz w:val="32"/>
          <w:lang w:eastAsia="zh-CN"/>
        </w:rPr>
        <w:t>4</w:t>
      </w:r>
      <w:r w:rsidRPr="004A287B">
        <w:rPr>
          <w:rFonts w:ascii="Arial" w:eastAsia="SimSun" w:hAnsi="Arial" w:hint="eastAsia"/>
          <w:sz w:val="32"/>
          <w:lang w:eastAsia="zh-CN"/>
        </w:rPr>
        <w:t>B</w:t>
      </w:r>
      <w:r w:rsidRPr="004A287B">
        <w:rPr>
          <w:rFonts w:ascii="Arial" w:eastAsia="SimSun" w:hAnsi="Arial" w:hint="eastAsia"/>
          <w:sz w:val="32"/>
          <w:lang w:eastAsia="zh-CN"/>
        </w:rPr>
        <w:tab/>
      </w:r>
      <w:r w:rsidRPr="004A287B">
        <w:rPr>
          <w:rFonts w:ascii="Arial" w:eastAsia="SimSun" w:hAnsi="Arial"/>
          <w:sz w:val="32"/>
          <w:lang w:eastAsia="zh-CN"/>
        </w:rPr>
        <w:t>SDR test</w:t>
      </w:r>
      <w:r w:rsidRPr="004A287B">
        <w:rPr>
          <w:rFonts w:ascii="Arial" w:eastAsia="SimSun" w:hAnsi="Arial" w:hint="eastAsia"/>
          <w:sz w:val="32"/>
          <w:lang w:eastAsia="zh-CN"/>
        </w:rPr>
        <w:t xml:space="preserve"> for DC</w:t>
      </w:r>
      <w:bookmarkEnd w:id="2"/>
    </w:p>
    <w:p w14:paraId="36AB9C25" w14:textId="77777777" w:rsid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" w:name="_Toc13090858"/>
      <w:r w:rsidRPr="004A287B">
        <w:rPr>
          <w:rFonts w:ascii="Arial" w:eastAsia="SimSun" w:hAnsi="Arial" w:hint="eastAsia"/>
          <w:sz w:val="28"/>
          <w:lang w:eastAsia="zh-CN"/>
        </w:rPr>
        <w:t>9.</w:t>
      </w:r>
      <w:r w:rsidRPr="004A287B">
        <w:rPr>
          <w:rFonts w:ascii="Arial" w:eastAsia="SimSun" w:hAnsi="Arial"/>
          <w:sz w:val="28"/>
          <w:lang w:eastAsia="zh-CN"/>
        </w:rPr>
        <w:t>4</w:t>
      </w:r>
      <w:r w:rsidRPr="004A287B">
        <w:rPr>
          <w:rFonts w:ascii="Arial" w:eastAsia="SimSun" w:hAnsi="Arial" w:hint="eastAsia"/>
          <w:sz w:val="28"/>
          <w:lang w:eastAsia="zh-CN"/>
        </w:rPr>
        <w:t>B.1</w:t>
      </w:r>
      <w:r w:rsidRPr="004A287B">
        <w:rPr>
          <w:rFonts w:ascii="Arial" w:eastAsia="SimSun" w:hAnsi="Arial" w:hint="eastAsia"/>
          <w:sz w:val="28"/>
          <w:lang w:eastAsia="zh-CN"/>
        </w:rPr>
        <w:tab/>
        <w:t>EN-DC</w:t>
      </w:r>
      <w:bookmarkEnd w:id="4"/>
    </w:p>
    <w:p w14:paraId="053DAEE7" w14:textId="77777777" w:rsidR="004A287B" w:rsidRDefault="004A287B" w:rsidP="004A287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C53C003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" w:name="_Toc13090864"/>
      <w:r w:rsidRPr="004A287B">
        <w:rPr>
          <w:rFonts w:ascii="Arial" w:eastAsia="SimSun" w:hAnsi="Arial" w:hint="eastAsia"/>
          <w:sz w:val="28"/>
          <w:lang w:eastAsia="zh-CN"/>
        </w:rPr>
        <w:t>9.</w:t>
      </w:r>
      <w:r w:rsidRPr="004A287B">
        <w:rPr>
          <w:rFonts w:ascii="Arial" w:eastAsia="SimSun" w:hAnsi="Arial"/>
          <w:sz w:val="28"/>
          <w:lang w:eastAsia="zh-CN"/>
        </w:rPr>
        <w:t>4</w:t>
      </w:r>
      <w:r w:rsidRPr="004A287B">
        <w:rPr>
          <w:rFonts w:ascii="Arial" w:eastAsia="SimSun" w:hAnsi="Arial" w:hint="eastAsia"/>
          <w:sz w:val="28"/>
          <w:lang w:eastAsia="zh-CN"/>
        </w:rPr>
        <w:t>B.2</w:t>
      </w:r>
      <w:r w:rsidRPr="004A287B">
        <w:rPr>
          <w:rFonts w:ascii="Arial" w:eastAsia="SimSun" w:hAnsi="Arial" w:hint="eastAsia"/>
          <w:sz w:val="28"/>
          <w:lang w:eastAsia="zh-CN"/>
        </w:rPr>
        <w:tab/>
        <w:t>NR DC between FR1 and FR2</w:t>
      </w:r>
      <w:bookmarkEnd w:id="5"/>
    </w:p>
    <w:p w14:paraId="3D1920BA" w14:textId="77777777" w:rsidR="00933A18" w:rsidRDefault="00933A18" w:rsidP="00933A18">
      <w:pPr>
        <w:rPr>
          <w:ins w:id="6" w:author="Intel (RAN4 #92bis)" w:date="2019-10-04T11:55:00Z"/>
          <w:lang w:eastAsia="zh-CN"/>
        </w:rPr>
      </w:pPr>
      <w:ins w:id="7" w:author="Intel (RAN4 #92bis)" w:date="2019-09-30T18:36:00Z">
        <w:r>
          <w:rPr>
            <w:lang w:eastAsia="zh-CN"/>
          </w:rPr>
          <w:t xml:space="preserve">The methodology for selection of tested NR DC bandwidth combination and the requirements are specified in Section </w:t>
        </w:r>
        <w:r w:rsidRPr="00AC3283">
          <w:rPr>
            <w:rFonts w:hint="eastAsia"/>
            <w:lang w:eastAsia="zh-CN"/>
          </w:rPr>
          <w:t>9.</w:t>
        </w:r>
        <w:r w:rsidRPr="00AC3283">
          <w:rPr>
            <w:lang w:eastAsia="zh-CN"/>
          </w:rPr>
          <w:t>4</w:t>
        </w:r>
        <w:r w:rsidRPr="00AC3283">
          <w:rPr>
            <w:rFonts w:hint="eastAsia"/>
            <w:lang w:eastAsia="zh-CN"/>
          </w:rPr>
          <w:t>A.1</w:t>
        </w:r>
        <w:r>
          <w:rPr>
            <w:lang w:eastAsia="zh-CN"/>
          </w:rPr>
          <w:t>.</w:t>
        </w:r>
      </w:ins>
    </w:p>
    <w:p w14:paraId="035C6AD8" w14:textId="77777777" w:rsidR="00933A18" w:rsidRPr="004A287B" w:rsidRDefault="00933A18" w:rsidP="00933A18">
      <w:pPr>
        <w:keepNext/>
        <w:keepLines/>
        <w:spacing w:before="120"/>
        <w:ind w:left="1134" w:hanging="1134"/>
        <w:outlineLvl w:val="2"/>
        <w:rPr>
          <w:ins w:id="8" w:author="Intel (RAN4 #92bis)" w:date="2019-09-30T18:36:00Z"/>
          <w:rFonts w:ascii="Arial" w:eastAsia="SimSun" w:hAnsi="Arial"/>
          <w:sz w:val="28"/>
          <w:lang w:eastAsia="zh-CN"/>
        </w:rPr>
      </w:pPr>
      <w:ins w:id="9" w:author="Intel (RAN4 #92bis)" w:date="2019-09-30T18:36:00Z">
        <w:r w:rsidRPr="004A287B">
          <w:rPr>
            <w:rFonts w:ascii="Arial" w:eastAsia="SimSun" w:hAnsi="Arial" w:hint="eastAsia"/>
            <w:sz w:val="28"/>
            <w:lang w:eastAsia="zh-CN"/>
          </w:rPr>
          <w:t>9.</w:t>
        </w:r>
        <w:r>
          <w:rPr>
            <w:rFonts w:ascii="Arial" w:eastAsia="SimSun" w:hAnsi="Arial"/>
            <w:sz w:val="28"/>
            <w:lang w:eastAsia="zh-CN"/>
          </w:rPr>
          <w:t>4</w:t>
        </w:r>
        <w:r w:rsidRPr="004A287B">
          <w:rPr>
            <w:rFonts w:ascii="Arial" w:eastAsia="SimSun" w:hAnsi="Arial" w:hint="eastAsia"/>
            <w:sz w:val="28"/>
            <w:lang w:eastAsia="zh-CN"/>
          </w:rPr>
          <w:t>B.</w:t>
        </w:r>
        <w:r>
          <w:rPr>
            <w:rFonts w:ascii="Arial" w:eastAsia="SimSun" w:hAnsi="Arial"/>
            <w:sz w:val="28"/>
            <w:lang w:eastAsia="zh-CN"/>
          </w:rPr>
          <w:t>3</w:t>
        </w:r>
        <w:r>
          <w:rPr>
            <w:rFonts w:ascii="Arial" w:eastAsia="SimSun" w:hAnsi="Arial" w:hint="eastAsia"/>
            <w:sz w:val="28"/>
            <w:lang w:eastAsia="zh-CN"/>
          </w:rPr>
          <w:tab/>
        </w:r>
        <w:r w:rsidRPr="004A287B">
          <w:rPr>
            <w:rFonts w:ascii="Arial" w:eastAsia="SimSun" w:hAnsi="Arial" w:hint="eastAsia"/>
            <w:sz w:val="28"/>
            <w:lang w:eastAsia="zh-CN"/>
          </w:rPr>
          <w:t>N</w:t>
        </w:r>
        <w:r>
          <w:rPr>
            <w:rFonts w:ascii="Arial" w:eastAsia="SimSun" w:hAnsi="Arial"/>
            <w:sz w:val="28"/>
            <w:lang w:eastAsia="zh-CN"/>
          </w:rPr>
          <w:t>E</w:t>
        </w:r>
        <w:r w:rsidRPr="004A287B">
          <w:rPr>
            <w:rFonts w:ascii="Arial" w:eastAsia="SimSun" w:hAnsi="Arial" w:hint="eastAsia"/>
            <w:sz w:val="28"/>
            <w:lang w:eastAsia="zh-CN"/>
          </w:rPr>
          <w:t>-DC</w:t>
        </w:r>
      </w:ins>
    </w:p>
    <w:p w14:paraId="0B7B9D8B" w14:textId="77777777" w:rsidR="00933A18" w:rsidRDefault="00933A18" w:rsidP="00933A18">
      <w:pPr>
        <w:pStyle w:val="Heading4"/>
        <w:rPr>
          <w:ins w:id="10" w:author="Intel (RAN4 #92bis)" w:date="2019-09-30T18:36:00Z"/>
          <w:lang w:eastAsia="zh-CN"/>
        </w:rPr>
      </w:pPr>
      <w:ins w:id="11" w:author="Intel (RAN4 #92bis)" w:date="2019-09-30T18:36:00Z">
        <w:r>
          <w:rPr>
            <w:rFonts w:hint="eastAsia"/>
            <w:lang w:eastAsia="zh-CN"/>
          </w:rPr>
          <w:t>9.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B.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 w:rsidRPr="00AC3283">
          <w:rPr>
            <w:rFonts w:hint="eastAsia"/>
            <w:lang w:eastAsia="zh-CN"/>
          </w:rPr>
          <w:t>N</w:t>
        </w:r>
        <w:r>
          <w:rPr>
            <w:lang w:eastAsia="zh-CN"/>
          </w:rPr>
          <w:t>E</w:t>
        </w:r>
        <w:r w:rsidRPr="00AC3283">
          <w:rPr>
            <w:rFonts w:hint="eastAsia"/>
            <w:lang w:eastAsia="zh-CN"/>
          </w:rPr>
          <w:t>-DC within FR1</w:t>
        </w:r>
      </w:ins>
    </w:p>
    <w:p w14:paraId="20578307" w14:textId="77777777" w:rsidR="00933A18" w:rsidRDefault="00933A18" w:rsidP="00933A18">
      <w:pPr>
        <w:rPr>
          <w:ins w:id="12" w:author="Intel (RAN4 #92bis)" w:date="2019-10-04T11:56:00Z"/>
          <w:lang w:eastAsia="zh-CN"/>
        </w:rPr>
      </w:pPr>
      <w:ins w:id="13" w:author="Intel (RAN4 #92bis)" w:date="2019-09-30T18:36:00Z">
        <w:r>
          <w:rPr>
            <w:lang w:eastAsia="zh-CN"/>
          </w:rPr>
          <w:t xml:space="preserve">The methodology for selection of tested NE-DC bandwidth combination and the requirements are specified in Section </w:t>
        </w:r>
        <w:r w:rsidRPr="00AC3283">
          <w:rPr>
            <w:rFonts w:hint="eastAsia"/>
            <w:lang w:eastAsia="zh-CN"/>
          </w:rPr>
          <w:t>9.</w:t>
        </w:r>
        <w:r w:rsidRPr="00AC3283">
          <w:rPr>
            <w:lang w:eastAsia="zh-CN"/>
          </w:rPr>
          <w:t>4</w:t>
        </w:r>
        <w:r w:rsidRPr="00AC3283">
          <w:rPr>
            <w:rFonts w:hint="eastAsia"/>
            <w:lang w:eastAsia="zh-CN"/>
          </w:rPr>
          <w:t>B.1.1</w:t>
        </w:r>
        <w:r>
          <w:rPr>
            <w:lang w:eastAsia="zh-CN"/>
          </w:rPr>
          <w:t>.</w:t>
        </w:r>
      </w:ins>
    </w:p>
    <w:p w14:paraId="584A6E33" w14:textId="77777777" w:rsidR="00933A18" w:rsidRDefault="00933A18" w:rsidP="00933A18">
      <w:pPr>
        <w:pStyle w:val="Heading4"/>
        <w:rPr>
          <w:ins w:id="14" w:author="Intel (RAN4 #92bis)" w:date="2019-09-30T18:36:00Z"/>
          <w:lang w:eastAsia="zh-CN"/>
        </w:rPr>
      </w:pPr>
      <w:ins w:id="15" w:author="Intel (RAN4 #92bis)" w:date="2019-09-30T18:36:00Z">
        <w:r w:rsidRPr="00AC3283">
          <w:rPr>
            <w:rFonts w:hint="eastAsia"/>
            <w:lang w:eastAsia="zh-CN"/>
          </w:rPr>
          <w:t>9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B.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</w:r>
        <w:r w:rsidRPr="00AC3283">
          <w:rPr>
            <w:rFonts w:hint="eastAsia"/>
            <w:lang w:eastAsia="zh-CN"/>
          </w:rPr>
          <w:t>N</w:t>
        </w:r>
        <w:r>
          <w:rPr>
            <w:lang w:eastAsia="zh-CN"/>
          </w:rPr>
          <w:t>E</w:t>
        </w:r>
        <w:r w:rsidRPr="00AC3283">
          <w:rPr>
            <w:rFonts w:hint="eastAsia"/>
            <w:lang w:eastAsia="zh-CN"/>
          </w:rPr>
          <w:t>-DC including FR2 NR carrier only</w:t>
        </w:r>
      </w:ins>
    </w:p>
    <w:p w14:paraId="3A72787D" w14:textId="77777777" w:rsidR="00933A18" w:rsidRDefault="00933A18" w:rsidP="00933A18">
      <w:pPr>
        <w:rPr>
          <w:ins w:id="16" w:author="Intel (RAN4 #92bis)" w:date="2019-10-04T11:57:00Z"/>
          <w:lang w:eastAsia="zh-CN"/>
        </w:rPr>
      </w:pPr>
      <w:ins w:id="17" w:author="Intel (RAN4 #92bis)" w:date="2019-09-30T18:36:00Z">
        <w:r>
          <w:rPr>
            <w:lang w:eastAsia="zh-CN"/>
          </w:rPr>
          <w:t xml:space="preserve">The methodology for selection of tested NE-DC bandwidth combination and the requirements are specified in Section </w:t>
        </w:r>
        <w:r w:rsidRPr="00AC3283">
          <w:rPr>
            <w:rFonts w:hint="eastAsia"/>
            <w:lang w:eastAsia="zh-CN"/>
          </w:rPr>
          <w:t>9.</w:t>
        </w:r>
        <w:r w:rsidRPr="00AC3283">
          <w:rPr>
            <w:lang w:eastAsia="zh-CN"/>
          </w:rPr>
          <w:t>4</w:t>
        </w:r>
        <w:r>
          <w:rPr>
            <w:rFonts w:hint="eastAsia"/>
            <w:lang w:eastAsia="zh-CN"/>
          </w:rPr>
          <w:t>B.1.</w:t>
        </w:r>
        <w:r>
          <w:rPr>
            <w:lang w:eastAsia="zh-CN"/>
          </w:rPr>
          <w:t>2.</w:t>
        </w:r>
      </w:ins>
    </w:p>
    <w:p w14:paraId="548524B5" w14:textId="77777777" w:rsidR="00933A18" w:rsidRDefault="00933A18" w:rsidP="00933A18">
      <w:pPr>
        <w:pStyle w:val="Heading4"/>
        <w:rPr>
          <w:ins w:id="18" w:author="Intel (RAN4 #92bis)" w:date="2019-09-30T18:36:00Z"/>
          <w:rFonts w:eastAsia="SimSun"/>
          <w:lang w:eastAsia="zh-CN"/>
        </w:rPr>
      </w:pPr>
      <w:ins w:id="19" w:author="Intel (RAN4 #92bis)" w:date="2019-09-30T18:36:00Z">
        <w:r>
          <w:rPr>
            <w:rFonts w:eastAsia="SimSun" w:hint="eastAsia"/>
            <w:lang w:eastAsia="zh-CN"/>
          </w:rPr>
          <w:t>9.</w:t>
        </w:r>
        <w:r>
          <w:rPr>
            <w:rFonts w:eastAsia="SimSun"/>
            <w:lang w:eastAsia="zh-CN"/>
          </w:rPr>
          <w:t>4</w:t>
        </w:r>
        <w:r>
          <w:rPr>
            <w:rFonts w:eastAsia="SimSun" w:hint="eastAsia"/>
            <w:lang w:eastAsia="zh-CN"/>
          </w:rPr>
          <w:t>B.</w:t>
        </w:r>
        <w:r>
          <w:rPr>
            <w:rFonts w:eastAsia="SimSun"/>
            <w:lang w:eastAsia="zh-CN"/>
          </w:rPr>
          <w:t>3</w:t>
        </w:r>
        <w:r>
          <w:rPr>
            <w:rFonts w:eastAsia="SimSun" w:hint="eastAsia"/>
            <w:lang w:eastAsia="zh-CN"/>
          </w:rPr>
          <w:t>.3</w:t>
        </w:r>
        <w:r>
          <w:rPr>
            <w:rFonts w:eastAsia="SimSun" w:hint="eastAsia"/>
            <w:lang w:eastAsia="zh-CN"/>
          </w:rPr>
          <w:tab/>
        </w:r>
        <w:r w:rsidRPr="004A287B">
          <w:rPr>
            <w:rFonts w:eastAsia="SimSun" w:hint="eastAsia"/>
            <w:lang w:eastAsia="zh-CN"/>
          </w:rPr>
          <w:t>N</w:t>
        </w:r>
        <w:r>
          <w:rPr>
            <w:rFonts w:eastAsia="SimSun"/>
            <w:lang w:eastAsia="zh-CN"/>
          </w:rPr>
          <w:t>E</w:t>
        </w:r>
        <w:r w:rsidRPr="004A287B">
          <w:rPr>
            <w:rFonts w:eastAsia="SimSun" w:hint="eastAsia"/>
            <w:lang w:eastAsia="zh-CN"/>
          </w:rPr>
          <w:t>-DC including FR1 and FR2 NR carriers</w:t>
        </w:r>
      </w:ins>
    </w:p>
    <w:p w14:paraId="12DE10AB" w14:textId="77777777" w:rsidR="00933A18" w:rsidRDefault="00933A18" w:rsidP="00933A18">
      <w:pPr>
        <w:rPr>
          <w:ins w:id="20" w:author="Intel (RAN4 #92bis)" w:date="2019-10-04T11:57:00Z"/>
          <w:lang w:eastAsia="zh-CN"/>
        </w:rPr>
      </w:pPr>
      <w:ins w:id="21" w:author="Intel (RAN4 #92bis)" w:date="2019-09-30T18:36:00Z">
        <w:r>
          <w:rPr>
            <w:lang w:eastAsia="zh-CN"/>
          </w:rPr>
          <w:t xml:space="preserve">The methodology for selection of tested NE-DC bandwidth combination and the requirements are specified in Section </w:t>
        </w:r>
        <w:r w:rsidRPr="00AC3283">
          <w:rPr>
            <w:rFonts w:hint="eastAsia"/>
            <w:lang w:eastAsia="zh-CN"/>
          </w:rPr>
          <w:t>9.</w:t>
        </w:r>
        <w:r w:rsidRPr="00AC3283">
          <w:rPr>
            <w:lang w:eastAsia="zh-CN"/>
          </w:rPr>
          <w:t>4</w:t>
        </w:r>
        <w:r w:rsidRPr="00AC3283">
          <w:rPr>
            <w:rFonts w:hint="eastAsia"/>
            <w:lang w:eastAsia="zh-CN"/>
          </w:rPr>
          <w:t>B.1.</w:t>
        </w:r>
        <w:r>
          <w:rPr>
            <w:lang w:eastAsia="zh-CN"/>
          </w:rPr>
          <w:t>3.</w:t>
        </w:r>
      </w:ins>
    </w:p>
    <w:p w14:paraId="00A29A4C" w14:textId="77777777" w:rsidR="00B821F7" w:rsidRPr="009C1EE5" w:rsidRDefault="00B821F7" w:rsidP="009E7F00">
      <w:pPr>
        <w:rPr>
          <w:lang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337E6" w14:textId="77777777" w:rsidR="00406A5D" w:rsidRDefault="00406A5D">
      <w:pPr>
        <w:spacing w:after="0"/>
      </w:pPr>
      <w:r>
        <w:separator/>
      </w:r>
    </w:p>
  </w:endnote>
  <w:endnote w:type="continuationSeparator" w:id="0">
    <w:p w14:paraId="4CEF87F9" w14:textId="77777777" w:rsidR="00406A5D" w:rsidRDefault="00406A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02DC0" w14:textId="77777777" w:rsidR="00406A5D" w:rsidRDefault="00406A5D">
      <w:pPr>
        <w:spacing w:after="0"/>
      </w:pPr>
      <w:r>
        <w:separator/>
      </w:r>
    </w:p>
  </w:footnote>
  <w:footnote w:type="continuationSeparator" w:id="0">
    <w:p w14:paraId="674FDA5C" w14:textId="77777777" w:rsidR="00406A5D" w:rsidRDefault="00406A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330327" w:rsidRDefault="00330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330327" w:rsidRDefault="00330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330327" w:rsidRDefault="00330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330327" w:rsidRDefault="00330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(RAN4 #92bis)">
    <w15:presenceInfo w15:providerId="None" w15:userId="Intel (RAN4 #92bi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51BA"/>
    <w:rsid w:val="00084508"/>
    <w:rsid w:val="00090E3D"/>
    <w:rsid w:val="00096DEB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650C"/>
    <w:rsid w:val="001A14BB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717C8"/>
    <w:rsid w:val="00283B54"/>
    <w:rsid w:val="0028441A"/>
    <w:rsid w:val="00286588"/>
    <w:rsid w:val="002944F3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0ED4"/>
    <w:rsid w:val="004C3B6C"/>
    <w:rsid w:val="004E00F8"/>
    <w:rsid w:val="004E5117"/>
    <w:rsid w:val="004E64DE"/>
    <w:rsid w:val="005116B7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5BA3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81066"/>
    <w:rsid w:val="007A0979"/>
    <w:rsid w:val="007A3988"/>
    <w:rsid w:val="007B2A7D"/>
    <w:rsid w:val="007B2CDE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B00904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658E5"/>
    <w:rsid w:val="00C9269A"/>
    <w:rsid w:val="00C936E0"/>
    <w:rsid w:val="00C97329"/>
    <w:rsid w:val="00CA39A4"/>
    <w:rsid w:val="00CD5BD9"/>
    <w:rsid w:val="00CF0763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357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8C886-B45F-4E39-B587-127F7DABE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#92bis)</cp:lastModifiedBy>
  <cp:revision>22</cp:revision>
  <dcterms:created xsi:type="dcterms:W3CDTF">2019-05-03T13:23:00Z</dcterms:created>
  <dcterms:modified xsi:type="dcterms:W3CDTF">2019-10-04T09:27:00Z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